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49DC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7CB24599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7701D8">
        <w:rPr>
          <w:rFonts w:ascii="Arial" w:hAnsi="Arial" w:cs="Arial"/>
          <w:b/>
          <w:bCs/>
          <w:sz w:val="28"/>
          <w:lang w:val="de-DE"/>
        </w:rPr>
        <w:t xml:space="preserve"> </w:t>
      </w:r>
      <w:r w:rsidR="007701D8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E250620" w14:textId="77777777" w:rsidR="00EE2A58" w:rsidRPr="00C81F96" w:rsidRDefault="00EE2A58" w:rsidP="00EE2A58">
      <w:pPr>
        <w:rPr>
          <w:szCs w:val="20"/>
        </w:rPr>
      </w:pPr>
    </w:p>
    <w:bookmarkEnd w:id="1"/>
    <w:p w14:paraId="4D68EA18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5475CB">
        <w:rPr>
          <w:sz w:val="22"/>
          <w:lang w:val="sv-FI"/>
        </w:rPr>
        <w:t>4</w:t>
      </w:r>
    </w:p>
    <w:p w14:paraId="4CE966D8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311B5B4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5475CB" w:rsidRPr="005475CB">
        <w:rPr>
          <w:sz w:val="22"/>
        </w:rPr>
        <w:t>10.4</w:t>
      </w:r>
      <w:r w:rsidR="005475CB">
        <w:rPr>
          <w:sz w:val="22"/>
        </w:rPr>
        <w:t xml:space="preserve"> </w:t>
      </w:r>
      <w:r w:rsidR="005475CB" w:rsidRPr="005475CB">
        <w:rPr>
          <w:sz w:val="22"/>
        </w:rPr>
        <w:t>Coverage Enhancement Phase 3</w:t>
      </w:r>
    </w:p>
    <w:p w14:paraId="0189F22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241BE54A" w14:textId="77777777" w:rsidR="00210C3A" w:rsidRPr="0052548E" w:rsidRDefault="00210C3A" w:rsidP="00210C3A">
      <w:pPr>
        <w:pBdr>
          <w:bottom w:val="single" w:sz="4" w:space="1" w:color="auto"/>
        </w:pBdr>
      </w:pPr>
    </w:p>
    <w:p w14:paraId="5D380BE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A2E1904" w14:textId="77777777" w:rsidR="004A05F0" w:rsidRPr="00606B73" w:rsidRDefault="004A05F0" w:rsidP="009429B8">
      <w:pPr>
        <w:pStyle w:val="Heading2"/>
        <w:numPr>
          <w:ilvl w:val="1"/>
          <w:numId w:val="33"/>
        </w:numPr>
        <w:rPr>
          <w:rFonts w:cs="Arial"/>
          <w:szCs w:val="24"/>
          <w:lang w:eastAsia="zh-CN"/>
        </w:rPr>
      </w:pPr>
      <w:r w:rsidRPr="00606B73">
        <w:rPr>
          <w:rFonts w:cs="Arial" w:hint="eastAsia"/>
          <w:szCs w:val="24"/>
          <w:lang w:eastAsia="zh-CN"/>
        </w:rPr>
        <w:t>Coverage Enhancement Phase 3</w:t>
      </w:r>
    </w:p>
    <w:p w14:paraId="65827A21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i/>
          <w:iCs/>
        </w:rPr>
        <w:t xml:space="preserve">Please refer to </w:t>
      </w:r>
      <w:hyperlink r:id="rId9" w:history="1">
        <w:r w:rsidRPr="00773F6B">
          <w:rPr>
            <w:rStyle w:val="Hyperlink"/>
            <w:i/>
            <w:iCs/>
            <w:color w:val="auto"/>
            <w:u w:val="none"/>
          </w:rPr>
          <w:t>RP-25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</w:t>
        </w:r>
        <w:r w:rsidRPr="00773F6B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8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24</w:t>
        </w:r>
      </w:hyperlink>
      <w:r w:rsidRPr="00773F6B">
        <w:rPr>
          <w:rFonts w:eastAsia="DengXian" w:hint="eastAsia"/>
          <w:lang w:eastAsia="zh-CN"/>
        </w:rPr>
        <w:t xml:space="preserve"> </w:t>
      </w:r>
      <w:r w:rsidRPr="00773F6B">
        <w:rPr>
          <w:i/>
          <w:iCs/>
        </w:rPr>
        <w:t>for detailed scope of the</w:t>
      </w:r>
      <w:r w:rsidRPr="00773F6B">
        <w:rPr>
          <w:rFonts w:eastAsia="DengXian" w:hint="eastAsia"/>
          <w:i/>
          <w:iCs/>
          <w:lang w:eastAsia="zh-CN"/>
        </w:rPr>
        <w:t xml:space="preserve"> W</w:t>
      </w:r>
      <w:r w:rsidRPr="00773F6B">
        <w:rPr>
          <w:i/>
          <w:iCs/>
        </w:rPr>
        <w:t>I.</w:t>
      </w:r>
    </w:p>
    <w:p w14:paraId="59942F5C" w14:textId="77777777" w:rsidR="006C6280" w:rsidRPr="002A65D8" w:rsidRDefault="006C6280" w:rsidP="006C6280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="00E83C89"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 xml:space="preserve">– </w:t>
      </w:r>
      <w:r w:rsidR="0012414D">
        <w:rPr>
          <w:rFonts w:eastAsia="DengXian" w:hint="eastAsia"/>
          <w:highlight w:val="cyan"/>
          <w:lang w:val="en-US" w:eastAsia="zh-CN"/>
        </w:rPr>
        <w:t>Hang</w:t>
      </w:r>
      <w:r>
        <w:rPr>
          <w:rFonts w:eastAsia="DengXian" w:hint="eastAsia"/>
          <w:highlight w:val="cyan"/>
          <w:lang w:val="en-US" w:eastAsia="zh-CN"/>
        </w:rPr>
        <w:t xml:space="preserve"> (China Telecom)</w:t>
      </w:r>
    </w:p>
    <w:p w14:paraId="24E9C16D" w14:textId="77777777" w:rsidR="006C6280" w:rsidRPr="00D257AB" w:rsidRDefault="006C628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6AE46BE" w14:textId="77777777" w:rsidR="00B810B1" w:rsidRPr="006E511B" w:rsidRDefault="00B810B1" w:rsidP="004A05F0">
      <w:pPr>
        <w:rPr>
          <w:rFonts w:eastAsia="DengXian"/>
          <w:i/>
          <w:iCs/>
          <w:lang w:eastAsia="zh-CN"/>
        </w:rPr>
      </w:pPr>
    </w:p>
    <w:p w14:paraId="56DCC030" w14:textId="77777777" w:rsidR="00B810B1" w:rsidRPr="006E511B" w:rsidRDefault="00B810B1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R1-2507328</w:t>
      </w:r>
      <w:r>
        <w:rPr>
          <w:rFonts w:ascii="Times New Roman" w:eastAsia="Times New Roman" w:hAnsi="Times New Roman"/>
        </w:rPr>
        <w:tab/>
        <w:t>Work plan for Rel-20 WI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6DC5D11E" w14:textId="77777777" w:rsidR="00B810B1" w:rsidRPr="006E511B" w:rsidRDefault="00B810B1" w:rsidP="004A05F0">
      <w:pPr>
        <w:rPr>
          <w:rFonts w:eastAsia="DengXian"/>
          <w:lang w:eastAsia="zh-CN"/>
        </w:rPr>
      </w:pPr>
    </w:p>
    <w:p w14:paraId="58F46A60" w14:textId="77777777" w:rsidR="004A05F0" w:rsidRPr="007F5146" w:rsidRDefault="004A05F0" w:rsidP="009429B8">
      <w:pPr>
        <w:pStyle w:val="Heading3"/>
        <w:numPr>
          <w:ilvl w:val="2"/>
          <w:numId w:val="33"/>
        </w:numPr>
        <w:rPr>
          <w:bCs/>
          <w:lang w:val="en-US"/>
        </w:rPr>
      </w:pPr>
      <w:r w:rsidRPr="00773F6B">
        <w:rPr>
          <w:rFonts w:hint="eastAsia"/>
          <w:bCs/>
          <w:lang w:val="en-US"/>
        </w:rPr>
        <w:t>Coverage enhancement</w:t>
      </w:r>
    </w:p>
    <w:p w14:paraId="33A1D618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773F6B">
        <w:rPr>
          <w:rFonts w:eastAsia="DengXian"/>
          <w:i/>
          <w:iCs/>
          <w:lang w:eastAsia="zh-CN"/>
        </w:rPr>
        <w:t>scheduled</w:t>
      </w:r>
      <w:r w:rsidRPr="00773F6B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14:paraId="629F1BCD" w14:textId="77777777" w:rsidR="007F5146" w:rsidRDefault="007F5146" w:rsidP="004A05F0">
      <w:pPr>
        <w:rPr>
          <w:rFonts w:eastAsia="DengXian"/>
          <w:i/>
          <w:iCs/>
          <w:lang w:eastAsia="zh-CN"/>
        </w:rPr>
      </w:pPr>
    </w:p>
    <w:p w14:paraId="0CFA7373" w14:textId="77777777" w:rsidR="00B810B1" w:rsidRDefault="00B810B1" w:rsidP="00B810B1">
      <w:r>
        <w:rPr>
          <w:rFonts w:ascii="Times New Roman" w:eastAsia="Times New Roman" w:hAnsi="Times New Roman"/>
        </w:rPr>
        <w:t>R1-2506810</w:t>
      </w:r>
      <w:r>
        <w:rPr>
          <w:rFonts w:ascii="Times New Roman" w:eastAsia="Times New Roman" w:hAnsi="Times New Roman"/>
        </w:rPr>
        <w:tab/>
        <w:t>Discussion on NR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F2BAC6F" w14:textId="77777777" w:rsidR="00B810B1" w:rsidRDefault="00B810B1" w:rsidP="00B810B1">
      <w:r>
        <w:rPr>
          <w:rFonts w:ascii="Times New Roman" w:eastAsia="Times New Roman" w:hAnsi="Times New Roman"/>
        </w:rPr>
        <w:t>R1-2506894</w:t>
      </w:r>
      <w:r>
        <w:rPr>
          <w:rFonts w:ascii="Times New Roman" w:eastAsia="Times New Roman" w:hAnsi="Times New Roman"/>
        </w:rPr>
        <w:tab/>
        <w:t>Discussions on NR phase 3 coverage enhancements</w:t>
      </w:r>
      <w:r>
        <w:rPr>
          <w:rFonts w:ascii="Times New Roman" w:eastAsia="Times New Roman" w:hAnsi="Times New Roman"/>
        </w:rPr>
        <w:tab/>
        <w:t>vivo</w:t>
      </w:r>
    </w:p>
    <w:p w14:paraId="49831E3A" w14:textId="77777777" w:rsidR="00B810B1" w:rsidRDefault="00B810B1" w:rsidP="00B810B1">
      <w:r>
        <w:rPr>
          <w:rFonts w:ascii="Times New Roman" w:eastAsia="Times New Roman" w:hAnsi="Times New Roman"/>
        </w:rPr>
        <w:t>R1-2506916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62B734F" w14:textId="77777777" w:rsidR="00B810B1" w:rsidRDefault="00B810B1" w:rsidP="00B810B1">
      <w:r>
        <w:rPr>
          <w:rFonts w:ascii="Times New Roman" w:eastAsia="Times New Roman" w:hAnsi="Times New Roman"/>
        </w:rPr>
        <w:t>R1-2506947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0BF3682E" w14:textId="77777777" w:rsidR="00B810B1" w:rsidRDefault="00B810B1" w:rsidP="00B810B1">
      <w:r>
        <w:rPr>
          <w:rFonts w:ascii="Times New Roman" w:eastAsia="Times New Roman" w:hAnsi="Times New Roman"/>
        </w:rPr>
        <w:t>R1-2506985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Xiaomi</w:t>
      </w:r>
    </w:p>
    <w:p w14:paraId="13F07552" w14:textId="77777777" w:rsidR="00B810B1" w:rsidRDefault="00B810B1" w:rsidP="00B810B1">
      <w:r>
        <w:rPr>
          <w:rFonts w:ascii="Times New Roman" w:eastAsia="Times New Roman" w:hAnsi="Times New Roman"/>
        </w:rPr>
        <w:t>R1-2507055</w:t>
      </w:r>
      <w:r>
        <w:rPr>
          <w:rFonts w:ascii="Times New Roman" w:eastAsia="Times New Roman" w:hAnsi="Times New Roman"/>
        </w:rPr>
        <w:tab/>
        <w:t>NR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AD17EA5" w14:textId="77777777" w:rsidR="00B810B1" w:rsidRDefault="00B810B1" w:rsidP="00B810B1">
      <w:r>
        <w:rPr>
          <w:rFonts w:ascii="Times New Roman" w:eastAsia="Times New Roman" w:hAnsi="Times New Roman"/>
        </w:rPr>
        <w:t>R1-2507056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Nokia</w:t>
      </w:r>
    </w:p>
    <w:p w14:paraId="21F427BB" w14:textId="77777777" w:rsidR="00B810B1" w:rsidRDefault="00B810B1" w:rsidP="00B810B1">
      <w:r>
        <w:rPr>
          <w:rFonts w:ascii="Times New Roman" w:eastAsia="Times New Roman" w:hAnsi="Times New Roman"/>
        </w:rPr>
        <w:t>R1-2507115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CATT</w:t>
      </w:r>
    </w:p>
    <w:p w14:paraId="2EA4F5B8" w14:textId="77777777" w:rsidR="00B810B1" w:rsidRDefault="00B810B1" w:rsidP="00B810B1">
      <w:r>
        <w:rPr>
          <w:rFonts w:ascii="Times New Roman" w:eastAsia="Times New Roman" w:hAnsi="Times New Roman"/>
        </w:rPr>
        <w:t>R1-2507172</w:t>
      </w:r>
      <w:r>
        <w:rPr>
          <w:rFonts w:ascii="Times New Roman" w:eastAsia="Times New Roman" w:hAnsi="Times New Roman"/>
        </w:rPr>
        <w:tab/>
        <w:t>Discussion on further enhancement for coverage enhancement</w:t>
      </w:r>
      <w:r>
        <w:rPr>
          <w:rFonts w:ascii="Times New Roman" w:eastAsia="Times New Roman" w:hAnsi="Times New Roman"/>
        </w:rPr>
        <w:tab/>
        <w:t>OPPO</w:t>
      </w:r>
    </w:p>
    <w:p w14:paraId="097363F2" w14:textId="77777777" w:rsidR="00B810B1" w:rsidRDefault="00B810B1" w:rsidP="00B810B1">
      <w:r>
        <w:rPr>
          <w:rFonts w:ascii="Times New Roman" w:eastAsia="Times New Roman" w:hAnsi="Times New Roman"/>
        </w:rPr>
        <w:t>R1-2507187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LG Electronics</w:t>
      </w:r>
    </w:p>
    <w:p w14:paraId="2ACDF50F" w14:textId="77777777" w:rsidR="00B810B1" w:rsidRDefault="00B810B1" w:rsidP="00B810B1">
      <w:r>
        <w:rPr>
          <w:rFonts w:ascii="Times New Roman" w:eastAsia="Times New Roman" w:hAnsi="Times New Roman"/>
        </w:rPr>
        <w:t>R1-2507191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A3F187E" w14:textId="77777777" w:rsidR="00B810B1" w:rsidRDefault="00B810B1" w:rsidP="00B810B1">
      <w:r>
        <w:rPr>
          <w:rFonts w:ascii="Times New Roman" w:eastAsia="Times New Roman" w:hAnsi="Times New Roman"/>
        </w:rPr>
        <w:t>R1-2507216</w:t>
      </w:r>
      <w:r>
        <w:rPr>
          <w:rFonts w:ascii="Times New Roman" w:eastAsia="Times New Roman" w:hAnsi="Times New Roman"/>
        </w:rPr>
        <w:tab/>
        <w:t>Coverage enhancement for NR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19B5DA9" w14:textId="77777777" w:rsidR="00B810B1" w:rsidRDefault="00B810B1" w:rsidP="00B810B1">
      <w:r>
        <w:rPr>
          <w:rFonts w:ascii="Times New Roman" w:eastAsia="Times New Roman" w:hAnsi="Times New Roman"/>
        </w:rPr>
        <w:t>R1-2507249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Samsung</w:t>
      </w:r>
    </w:p>
    <w:p w14:paraId="6064E599" w14:textId="77777777" w:rsidR="00B810B1" w:rsidRDefault="00B810B1" w:rsidP="00B810B1">
      <w:r>
        <w:rPr>
          <w:rFonts w:ascii="Times New Roman" w:eastAsia="Times New Roman" w:hAnsi="Times New Roman"/>
        </w:rPr>
        <w:t>R1-2507289</w:t>
      </w:r>
      <w:r>
        <w:rPr>
          <w:rFonts w:ascii="Times New Roman" w:eastAsia="Times New Roman" w:hAnsi="Times New Roman"/>
        </w:rPr>
        <w:tab/>
        <w:t>Discussions on the Rel. 20 coverage enhancement</w:t>
      </w:r>
      <w:r>
        <w:rPr>
          <w:rFonts w:ascii="Times New Roman" w:eastAsia="Times New Roman" w:hAnsi="Times New Roman"/>
        </w:rPr>
        <w:tab/>
        <w:t>KT Corp.</w:t>
      </w:r>
    </w:p>
    <w:p w14:paraId="19C90A2F" w14:textId="77777777" w:rsidR="00B810B1" w:rsidRDefault="00B810B1" w:rsidP="00B810B1">
      <w:r>
        <w:rPr>
          <w:rFonts w:ascii="Times New Roman" w:eastAsia="Times New Roman" w:hAnsi="Times New Roman"/>
        </w:rPr>
        <w:t>R1-2507329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50985A41" w14:textId="77777777" w:rsidR="00B810B1" w:rsidRDefault="00B810B1" w:rsidP="00B810B1">
      <w:r>
        <w:rPr>
          <w:rFonts w:ascii="Times New Roman" w:eastAsia="Times New Roman" w:hAnsi="Times New Roman"/>
        </w:rPr>
        <w:t>R1-2507375</w:t>
      </w:r>
      <w:r>
        <w:rPr>
          <w:rFonts w:ascii="Times New Roman" w:eastAsia="Times New Roman" w:hAnsi="Times New Roman"/>
        </w:rPr>
        <w:tab/>
        <w:t>Discussion on 5G NR coverage enhancement phase 3</w:t>
      </w:r>
      <w:r>
        <w:rPr>
          <w:rFonts w:ascii="Times New Roman" w:eastAsia="Times New Roman" w:hAnsi="Times New Roman"/>
        </w:rPr>
        <w:tab/>
        <w:t>Panasonic</w:t>
      </w:r>
    </w:p>
    <w:p w14:paraId="7FCB5DC1" w14:textId="77777777" w:rsidR="00B810B1" w:rsidRDefault="00B810B1" w:rsidP="00B810B1">
      <w:r>
        <w:rPr>
          <w:rFonts w:ascii="Times New Roman" w:eastAsia="Times New Roman" w:hAnsi="Times New Roman"/>
        </w:rPr>
        <w:t>R1-2507432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TCL</w:t>
      </w:r>
    </w:p>
    <w:p w14:paraId="37D8B5C4" w14:textId="77777777" w:rsidR="00B810B1" w:rsidRDefault="00B810B1" w:rsidP="00B810B1">
      <w:r>
        <w:rPr>
          <w:rFonts w:ascii="Times New Roman" w:eastAsia="Times New Roman" w:hAnsi="Times New Roman"/>
        </w:rPr>
        <w:t>R1-2507464</w:t>
      </w:r>
      <w:r>
        <w:rPr>
          <w:rFonts w:ascii="Times New Roman" w:eastAsia="Times New Roman" w:hAnsi="Times New Roman"/>
        </w:rPr>
        <w:tab/>
        <w:t>Views on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0FC1F566" w14:textId="77777777" w:rsidR="00B810B1" w:rsidRDefault="00B810B1" w:rsidP="00B810B1">
      <w:r>
        <w:rPr>
          <w:rFonts w:ascii="Times New Roman" w:eastAsia="Times New Roman" w:hAnsi="Times New Roman"/>
        </w:rPr>
        <w:t>R1-2507502</w:t>
      </w:r>
      <w:r>
        <w:rPr>
          <w:rFonts w:ascii="Times New Roman" w:eastAsia="Times New Roman" w:hAnsi="Times New Roman"/>
        </w:rPr>
        <w:tab/>
        <w:t>Discussion on coverage enhancements</w:t>
      </w:r>
      <w:r>
        <w:rPr>
          <w:rFonts w:ascii="Times New Roman" w:eastAsia="Times New Roman" w:hAnsi="Times New Roman"/>
        </w:rPr>
        <w:tab/>
        <w:t>ETRI</w:t>
      </w:r>
    </w:p>
    <w:p w14:paraId="1EF011B0" w14:textId="77777777" w:rsidR="00B810B1" w:rsidRDefault="00B810B1" w:rsidP="00B810B1">
      <w:r>
        <w:rPr>
          <w:rFonts w:ascii="Times New Roman" w:eastAsia="Times New Roman" w:hAnsi="Times New Roman"/>
        </w:rPr>
        <w:t>R1-2507530</w:t>
      </w:r>
      <w:r>
        <w:rPr>
          <w:rFonts w:ascii="Times New Roman" w:eastAsia="Times New Roman" w:hAnsi="Times New Roman"/>
        </w:rPr>
        <w:tab/>
        <w:t>Coverage enhancements</w:t>
      </w:r>
      <w:r>
        <w:rPr>
          <w:rFonts w:ascii="Times New Roman" w:eastAsia="Times New Roman" w:hAnsi="Times New Roman"/>
        </w:rPr>
        <w:tab/>
        <w:t>Lenovo</w:t>
      </w:r>
    </w:p>
    <w:p w14:paraId="7AE35949" w14:textId="77777777" w:rsidR="00B810B1" w:rsidRDefault="00B810B1" w:rsidP="00B810B1">
      <w:r>
        <w:rPr>
          <w:rFonts w:ascii="Times New Roman" w:eastAsia="Times New Roman" w:hAnsi="Times New Roman"/>
        </w:rPr>
        <w:t>R1-2507554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DENSO CORPORATION</w:t>
      </w:r>
    </w:p>
    <w:p w14:paraId="7EE5493D" w14:textId="77777777" w:rsidR="00B810B1" w:rsidRDefault="00B810B1" w:rsidP="00B810B1">
      <w:r>
        <w:rPr>
          <w:rFonts w:ascii="Times New Roman" w:eastAsia="Times New Roman" w:hAnsi="Times New Roman"/>
        </w:rPr>
        <w:t>R1-2507673</w:t>
      </w:r>
      <w:r>
        <w:rPr>
          <w:rFonts w:ascii="Times New Roman" w:eastAsia="Times New Roman" w:hAnsi="Times New Roman"/>
        </w:rPr>
        <w:tab/>
        <w:t>Discussion on Coverage enhancements for NR Phase 3</w:t>
      </w:r>
      <w:r>
        <w:rPr>
          <w:rFonts w:ascii="Times New Roman" w:eastAsia="Times New Roman" w:hAnsi="Times New Roman"/>
        </w:rPr>
        <w:tab/>
        <w:t>Apple</w:t>
      </w:r>
    </w:p>
    <w:p w14:paraId="3D37B5F3" w14:textId="77777777" w:rsidR="00B810B1" w:rsidRDefault="00B810B1" w:rsidP="00B810B1">
      <w:r>
        <w:rPr>
          <w:rFonts w:ascii="Times New Roman" w:eastAsia="Times New Roman" w:hAnsi="Times New Roman"/>
        </w:rPr>
        <w:t>R1-2507717</w:t>
      </w:r>
      <w:r>
        <w:rPr>
          <w:rFonts w:ascii="Times New Roman" w:eastAsia="Times New Roman" w:hAnsi="Times New Roman"/>
        </w:rPr>
        <w:tab/>
        <w:t>Coverage enhancement Phase 3</w:t>
      </w:r>
      <w:r>
        <w:rPr>
          <w:rFonts w:ascii="Times New Roman" w:eastAsia="Times New Roman" w:hAnsi="Times New Roman"/>
        </w:rPr>
        <w:tab/>
        <w:t>Qualcomm Incorporated</w:t>
      </w:r>
    </w:p>
    <w:p w14:paraId="1D4C10CF" w14:textId="77777777" w:rsidR="00B810B1" w:rsidRDefault="00B810B1" w:rsidP="00B810B1">
      <w:r>
        <w:rPr>
          <w:rFonts w:ascii="Times New Roman" w:eastAsia="Times New Roman" w:hAnsi="Times New Roman"/>
        </w:rPr>
        <w:t>R1-2507783</w:t>
      </w:r>
      <w:r>
        <w:rPr>
          <w:rFonts w:ascii="Times New Roman" w:eastAsia="Times New Roman" w:hAnsi="Times New Roman"/>
        </w:rPr>
        <w:tab/>
        <w:t>Discussion on Rel-20 Coverage Enhancement</w:t>
      </w:r>
      <w:r>
        <w:rPr>
          <w:rFonts w:ascii="Times New Roman" w:eastAsia="Times New Roman" w:hAnsi="Times New Roman"/>
        </w:rPr>
        <w:tab/>
        <w:t>Ericsson (China)</w:t>
      </w:r>
    </w:p>
    <w:p w14:paraId="0A2D8D66" w14:textId="77777777" w:rsidR="00B810B1" w:rsidRDefault="00B810B1" w:rsidP="00B810B1">
      <w:r>
        <w:rPr>
          <w:rFonts w:ascii="Times New Roman" w:eastAsia="Times New Roman" w:hAnsi="Times New Roman"/>
        </w:rPr>
        <w:t>R1-2507809</w:t>
      </w:r>
      <w:r>
        <w:rPr>
          <w:rFonts w:ascii="Times New Roman" w:eastAsia="Times New Roman" w:hAnsi="Times New Roman"/>
        </w:rPr>
        <w:tab/>
        <w:t>Discussions on coverage enhancement</w:t>
      </w:r>
      <w:r>
        <w:rPr>
          <w:rFonts w:ascii="Times New Roman" w:eastAsia="Times New Roman" w:hAnsi="Times New Roman"/>
        </w:rPr>
        <w:tab/>
        <w:t>NTT DOCOMO, INC.</w:t>
      </w:r>
    </w:p>
    <w:p w14:paraId="10963E60" w14:textId="77777777" w:rsidR="00B810B1" w:rsidRDefault="00B810B1" w:rsidP="00B810B1">
      <w:r>
        <w:rPr>
          <w:rFonts w:ascii="Times New Roman" w:eastAsia="Times New Roman" w:hAnsi="Times New Roman"/>
        </w:rPr>
        <w:t>R1-2507822</w:t>
      </w:r>
      <w:r>
        <w:rPr>
          <w:rFonts w:ascii="Times New Roman" w:eastAsia="Times New Roman" w:hAnsi="Times New Roman"/>
        </w:rPr>
        <w:tab/>
        <w:t>Discussions on further coverage enhancement for NR</w:t>
      </w:r>
      <w:r>
        <w:rPr>
          <w:rFonts w:ascii="Times New Roman" w:eastAsia="Times New Roman" w:hAnsi="Times New Roman"/>
        </w:rPr>
        <w:tab/>
        <w:t>Sharp</w:t>
      </w:r>
    </w:p>
    <w:p w14:paraId="6EE3A4D1" w14:textId="77777777" w:rsidR="00B810B1" w:rsidRDefault="00B810B1" w:rsidP="00B810B1">
      <w:r>
        <w:rPr>
          <w:rFonts w:ascii="Times New Roman" w:eastAsia="Times New Roman" w:hAnsi="Times New Roman"/>
        </w:rPr>
        <w:t>R1-2507867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E36CBC1" w14:textId="77777777" w:rsidR="00B810B1" w:rsidRDefault="00B810B1" w:rsidP="00B810B1">
      <w:r>
        <w:rPr>
          <w:rFonts w:ascii="Times New Roman" w:eastAsia="Times New Roman" w:hAnsi="Times New Roman"/>
        </w:rPr>
        <w:t>R1-2507900</w:t>
      </w:r>
      <w:r>
        <w:rPr>
          <w:rFonts w:ascii="Times New Roman" w:eastAsia="Times New Roman" w:hAnsi="Times New Roman"/>
        </w:rPr>
        <w:tab/>
        <w:t>Discussion on Coverage Enhancements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07337F43" w14:textId="77777777" w:rsidR="00AA4E82" w:rsidRDefault="00AA4E82" w:rsidP="004A05F0">
      <w:pPr>
        <w:rPr>
          <w:rFonts w:eastAsia="DengXian"/>
          <w:i/>
          <w:iCs/>
          <w:lang w:eastAsia="zh-CN"/>
        </w:rPr>
      </w:pPr>
    </w:p>
    <w:p w14:paraId="5DA5E024" w14:textId="073790B7" w:rsidR="009429B8" w:rsidRDefault="009429B8" w:rsidP="009429B8">
      <w:pPr>
        <w:rPr>
          <w:rFonts w:ascii="Times New Roman" w:eastAsia="Times New Roman" w:hAnsi="Times New Roman"/>
        </w:rPr>
      </w:pPr>
      <w:r w:rsidRPr="006E42A1">
        <w:rPr>
          <w:rFonts w:ascii="Times New Roman" w:eastAsia="Times New Roman" w:hAnsi="Times New Roman"/>
          <w:b/>
          <w:bCs/>
        </w:rPr>
        <w:t>R1-2507330</w:t>
      </w:r>
      <w:r>
        <w:rPr>
          <w:rFonts w:ascii="Times New Roman" w:eastAsia="Times New Roman" w:hAnsi="Times New Roman"/>
        </w:rPr>
        <w:tab/>
        <w:t>FL's summary #1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79B76936" w14:textId="0C4C2752" w:rsidR="006E42A1" w:rsidRDefault="006E42A1" w:rsidP="009429B8">
      <w:pPr>
        <w:rPr>
          <w:rFonts w:ascii="Times New Roman" w:eastAsia="Times New Roman" w:hAnsi="Times New Roman"/>
        </w:rPr>
      </w:pPr>
    </w:p>
    <w:p w14:paraId="0D6E6EA4" w14:textId="77777777" w:rsidR="006E42A1" w:rsidRPr="00DB4FE3" w:rsidRDefault="006E42A1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1-1-rev1:</w:t>
      </w:r>
    </w:p>
    <w:p w14:paraId="609751E2" w14:textId="77777777" w:rsidR="006E42A1" w:rsidRPr="00DB4FE3" w:rsidRDefault="006E42A1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It’s up to UE implementation to determine the Tx beams for multiple PRACH transmissions with different Tx beams. </w:t>
      </w:r>
    </w:p>
    <w:p w14:paraId="282D2FCF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hAnsi="Times New Roman"/>
          <w:szCs w:val="20"/>
          <w:lang w:eastAsia="zh-CN"/>
        </w:rPr>
        <w:lastRenderedPageBreak/>
        <w:t>UE can use the same Tx beam for</w:t>
      </w:r>
      <w:r w:rsidRPr="00DB4FE3">
        <w:rPr>
          <w:rFonts w:ascii="Times New Roman" w:hAnsi="Times New Roman"/>
          <w:color w:val="EE0000"/>
          <w:szCs w:val="20"/>
          <w:lang w:eastAsia="zh-CN"/>
        </w:rPr>
        <w:t xml:space="preserve"> partial of </w:t>
      </w:r>
      <w:r w:rsidRPr="00DB4FE3">
        <w:rPr>
          <w:rFonts w:ascii="Times New Roman" w:hAnsi="Times New Roman"/>
          <w:szCs w:val="20"/>
          <w:lang w:eastAsia="zh-CN"/>
        </w:rPr>
        <w:t>multiple PRACH transmissions.</w:t>
      </w:r>
    </w:p>
    <w:p w14:paraId="688FD078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trike/>
          <w:color w:val="EE0000"/>
          <w:szCs w:val="20"/>
        </w:rPr>
      </w:pPr>
      <w:r w:rsidRPr="00DB4FE3">
        <w:rPr>
          <w:rFonts w:ascii="Times New Roman" w:hAnsi="Times New Roman"/>
          <w:strike/>
          <w:color w:val="EE0000"/>
          <w:szCs w:val="20"/>
          <w:lang w:eastAsia="zh-CN"/>
        </w:rPr>
        <w:t>Note 1: whether/how to introduce sub-RO groups (within which the same Tx beam is used) is a separate discussion.</w:t>
      </w:r>
    </w:p>
    <w:p w14:paraId="703D753D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22" w:hanging="422"/>
        <w:jc w:val="both"/>
        <w:rPr>
          <w:rFonts w:ascii="Times New Roman" w:hAnsi="Times New Roman"/>
          <w:strike/>
          <w:color w:val="EE0000"/>
          <w:szCs w:val="20"/>
        </w:rPr>
      </w:pPr>
      <w:r w:rsidRPr="00DB4FE3">
        <w:rPr>
          <w:rFonts w:ascii="Times New Roman" w:hAnsi="Times New Roman"/>
          <w:strike/>
          <w:color w:val="EE0000"/>
          <w:szCs w:val="20"/>
          <w:lang w:eastAsia="zh-CN"/>
        </w:rPr>
        <w:t>Note 2: UE is not required to use X Tx beams for X times multiple PRACH transmissions</w:t>
      </w:r>
      <w:r w:rsidRPr="00DB4FE3">
        <w:rPr>
          <w:rFonts w:ascii="Times New Roman" w:hAnsi="Times New Roman"/>
          <w:strike/>
          <w:color w:val="EE0000"/>
          <w:szCs w:val="20"/>
        </w:rPr>
        <w:t>.</w:t>
      </w:r>
    </w:p>
    <w:p w14:paraId="608D1B13" w14:textId="2054A123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69B69181" w14:textId="1BF9013E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AB17945" w14:textId="67520828" w:rsidR="006E42A1" w:rsidRPr="00DB4FE3" w:rsidRDefault="00AD1D98" w:rsidP="00DB4FE3">
      <w:pPr>
        <w:rPr>
          <w:rFonts w:ascii="Times New Roman" w:eastAsia="Times New Roman" w:hAnsi="Times New Roman"/>
          <w:szCs w:val="20"/>
        </w:rPr>
      </w:pPr>
      <w:r w:rsidRPr="00DB4FE3">
        <w:rPr>
          <w:rFonts w:ascii="Times New Roman" w:eastAsia="Times New Roman" w:hAnsi="Times New Roman"/>
          <w:szCs w:val="20"/>
          <w:highlight w:val="yellow"/>
        </w:rPr>
        <w:t>Proposal</w:t>
      </w:r>
    </w:p>
    <w:p w14:paraId="510FE755" w14:textId="5DAEFFC6" w:rsidR="00AD1D98" w:rsidRPr="00DB4FE3" w:rsidRDefault="00AD1D98" w:rsidP="00DB4FE3">
      <w:pPr>
        <w:rPr>
          <w:rFonts w:ascii="Times New Roman" w:eastAsia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For multiple PRACH transmissions with different Tx beams.</w:t>
      </w:r>
    </w:p>
    <w:p w14:paraId="47631BB4" w14:textId="2D248C45" w:rsidR="006E42A1" w:rsidRPr="00DB4FE3" w:rsidRDefault="00AD1D98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UE does not use the same Tx beam for all PRACH transmissions</w:t>
      </w:r>
    </w:p>
    <w:p w14:paraId="7B1085BE" w14:textId="1D9735A9" w:rsidR="00AD1D98" w:rsidRPr="00DB4FE3" w:rsidRDefault="00AD1D98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UE may use the same Tx beam for some of the PRACH transmissions</w:t>
      </w:r>
    </w:p>
    <w:p w14:paraId="4CF248FE" w14:textId="17363A16" w:rsidR="00AD1D98" w:rsidRPr="00DB4FE3" w:rsidRDefault="00AD1D98" w:rsidP="00DB4FE3">
      <w:pPr>
        <w:pStyle w:val="ListParagraph"/>
        <w:numPr>
          <w:ilvl w:val="1"/>
          <w:numId w:val="3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 xml:space="preserve">FFS: whether/how </w:t>
      </w:r>
      <w:proofErr w:type="spellStart"/>
      <w:r w:rsidRPr="00DB4FE3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Pr="00DB4FE3">
        <w:rPr>
          <w:rFonts w:ascii="Times New Roman" w:eastAsiaTheme="minorEastAsia" w:hAnsi="Times New Roman"/>
          <w:szCs w:val="20"/>
          <w:lang w:eastAsia="zh-CN"/>
        </w:rPr>
        <w:t xml:space="preserve"> knows about the UE using the same Tx beam</w:t>
      </w:r>
    </w:p>
    <w:p w14:paraId="3C907AC6" w14:textId="0DC2CA36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04D429A6" w14:textId="5A4E8957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7B9558AC" w14:textId="4D38F800" w:rsidR="00AD1D98" w:rsidRPr="000804F5" w:rsidRDefault="000F4828" w:rsidP="00DB4FE3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0804F5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B77CA74" w14:textId="77777777" w:rsidR="00AD1D98" w:rsidRPr="00DB4FE3" w:rsidRDefault="00AD1D98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Support to use separate ROs or separate preambles on shared RO to differentiate</w:t>
      </w:r>
      <w:r w:rsidRPr="00DB4FE3">
        <w:rPr>
          <w:rFonts w:ascii="Times New Roman" w:hAnsi="Times New Roman"/>
          <w:color w:val="EE0000"/>
          <w:szCs w:val="20"/>
        </w:rPr>
        <w:t xml:space="preserve"> </w:t>
      </w:r>
      <w:r w:rsidRPr="00DB4FE3">
        <w:rPr>
          <w:rFonts w:ascii="Times New Roman" w:eastAsia="SimSun" w:hAnsi="Times New Roman"/>
          <w:szCs w:val="20"/>
        </w:rPr>
        <w:t xml:space="preserve">multiple PRACH transmissions with same Tx beam </w:t>
      </w:r>
      <w:r w:rsidRPr="00DB4FE3">
        <w:rPr>
          <w:rFonts w:ascii="Times New Roman" w:hAnsi="Times New Roman"/>
          <w:szCs w:val="20"/>
        </w:rPr>
        <w:t>and</w:t>
      </w:r>
      <w:r w:rsidRPr="00DB4FE3">
        <w:rPr>
          <w:rFonts w:ascii="Times New Roman" w:hAnsi="Times New Roman"/>
          <w:color w:val="EE0000"/>
          <w:szCs w:val="20"/>
        </w:rPr>
        <w:t xml:space="preserve"> </w:t>
      </w:r>
      <w:r w:rsidRPr="00DB4FE3">
        <w:rPr>
          <w:rFonts w:ascii="Times New Roman" w:eastAsia="SimSun" w:hAnsi="Times New Roman"/>
          <w:szCs w:val="20"/>
        </w:rPr>
        <w:t>different Tx beams</w:t>
      </w:r>
      <w:r w:rsidRPr="00DB4FE3">
        <w:rPr>
          <w:rFonts w:ascii="Times New Roman" w:hAnsi="Times New Roman"/>
          <w:szCs w:val="20"/>
        </w:rPr>
        <w:t>.</w:t>
      </w:r>
    </w:p>
    <w:p w14:paraId="2D9E834E" w14:textId="413C1897" w:rsidR="00AD1D98" w:rsidRPr="00DB4FE3" w:rsidRDefault="000F4828" w:rsidP="00DB4FE3">
      <w:pPr>
        <w:pStyle w:val="ListParagraph"/>
        <w:numPr>
          <w:ilvl w:val="1"/>
          <w:numId w:val="36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 d</w:t>
      </w:r>
      <w:r w:rsidR="00AD1D98" w:rsidRPr="00DB4FE3">
        <w:rPr>
          <w:rFonts w:ascii="Times New Roman" w:hAnsi="Times New Roman"/>
          <w:szCs w:val="20"/>
          <w:lang w:eastAsia="zh-CN"/>
        </w:rPr>
        <w:t>etails</w:t>
      </w:r>
    </w:p>
    <w:p w14:paraId="11F7A5C0" w14:textId="649E73BD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8E54117" w14:textId="44AE57DF" w:rsidR="006200E7" w:rsidRPr="000804F5" w:rsidRDefault="000804F5" w:rsidP="00DB4FE3">
      <w:pPr>
        <w:pStyle w:val="3GPPNormalText"/>
        <w:spacing w:after="0"/>
        <w:rPr>
          <w:b/>
          <w:bCs/>
          <w:sz w:val="20"/>
          <w:szCs w:val="20"/>
          <w:highlight w:val="darkYellow"/>
          <w:lang w:val="en-CA"/>
        </w:rPr>
      </w:pPr>
      <w:r w:rsidRPr="000804F5">
        <w:rPr>
          <w:b/>
          <w:bCs/>
          <w:sz w:val="20"/>
          <w:szCs w:val="20"/>
          <w:highlight w:val="darkYellow"/>
          <w:lang w:val="en-CA"/>
        </w:rPr>
        <w:t>W</w:t>
      </w:r>
      <w:r w:rsidR="006200E7" w:rsidRPr="000804F5">
        <w:rPr>
          <w:b/>
          <w:bCs/>
          <w:sz w:val="20"/>
          <w:szCs w:val="20"/>
          <w:highlight w:val="darkYellow"/>
          <w:lang w:val="en-CA"/>
        </w:rPr>
        <w:t>orking assumption</w:t>
      </w:r>
    </w:p>
    <w:p w14:paraId="7DFECC1E" w14:textId="70D6BF8C" w:rsidR="006200E7" w:rsidRPr="00DB4FE3" w:rsidRDefault="006200E7" w:rsidP="00DB4FE3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The multiple PRACH transmission with different Tx beams is supported for CBRA</w:t>
      </w:r>
      <w:r w:rsidRPr="00DB4FE3">
        <w:rPr>
          <w:rFonts w:ascii="Times New Roman" w:hAnsi="Times New Roman"/>
          <w:szCs w:val="20"/>
          <w:lang w:eastAsia="zh-CN"/>
        </w:rPr>
        <w:t>,</w:t>
      </w:r>
      <w:r w:rsidRPr="00DB4FE3">
        <w:rPr>
          <w:rFonts w:ascii="Times New Roman" w:hAnsi="Times New Roman"/>
          <w:szCs w:val="20"/>
        </w:rPr>
        <w:t xml:space="preserve"> </w:t>
      </w:r>
      <w:proofErr w:type="spellStart"/>
      <w:r w:rsidRPr="00DB4FE3">
        <w:rPr>
          <w:rFonts w:ascii="Times New Roman" w:hAnsi="Times New Roman"/>
          <w:szCs w:val="20"/>
        </w:rPr>
        <w:t>ReconfigurationWithSync</w:t>
      </w:r>
      <w:proofErr w:type="spellEnd"/>
      <w:r w:rsidRPr="00DB4FE3">
        <w:rPr>
          <w:rFonts w:ascii="Times New Roman" w:hAnsi="Times New Roman"/>
          <w:szCs w:val="20"/>
        </w:rPr>
        <w:t xml:space="preserve"> case in CFRA</w:t>
      </w:r>
      <w:r w:rsidRPr="00DB4FE3">
        <w:rPr>
          <w:rFonts w:ascii="Times New Roman" w:hAnsi="Times New Roman"/>
          <w:szCs w:val="20"/>
          <w:lang w:eastAsia="zh-CN"/>
        </w:rPr>
        <w:t xml:space="preserve"> </w:t>
      </w:r>
      <w:r w:rsidRPr="00DB4FE3">
        <w:rPr>
          <w:rFonts w:ascii="Times New Roman" w:hAnsi="Times New Roman"/>
          <w:color w:val="EE0000"/>
          <w:szCs w:val="20"/>
          <w:lang w:eastAsia="zh-CN"/>
        </w:rPr>
        <w:t>and SI request</w:t>
      </w:r>
      <w:r w:rsidRPr="00DB4FE3">
        <w:rPr>
          <w:rFonts w:ascii="Times New Roman" w:hAnsi="Times New Roman"/>
          <w:szCs w:val="20"/>
        </w:rPr>
        <w:t>.</w:t>
      </w:r>
    </w:p>
    <w:p w14:paraId="2DCB1452" w14:textId="12B97C00" w:rsidR="006E42A1" w:rsidRPr="00DB4FE3" w:rsidRDefault="006200E7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RAN1 assumes that all the cases are supported with a common solution</w:t>
      </w:r>
    </w:p>
    <w:p w14:paraId="78EC687B" w14:textId="207135EA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22E15F8" w14:textId="2D0D9B45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4F25E767" w14:textId="77777777" w:rsidR="00A01759" w:rsidRPr="00DB4FE3" w:rsidRDefault="00A01759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1-4-rev1:</w:t>
      </w:r>
    </w:p>
    <w:p w14:paraId="7C2B463D" w14:textId="698716C8" w:rsidR="00A01759" w:rsidRPr="00DB4FE3" w:rsidRDefault="00A01759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For the determination of </w:t>
      </w:r>
      <w:ins w:id="2" w:author="Huawei" w:date="2025-10-13T21:07:00Z">
        <w:r w:rsidR="00BB65E6" w:rsidRPr="00DB4FE3">
          <w:rPr>
            <w:rFonts w:ascii="Times New Roman" w:hAnsi="Times New Roman"/>
            <w:szCs w:val="20"/>
          </w:rPr>
          <w:t xml:space="preserve">the number of </w:t>
        </w:r>
      </w:ins>
      <w:r w:rsidRPr="00DB4FE3">
        <w:rPr>
          <w:rFonts w:ascii="Times New Roman" w:hAnsi="Times New Roman"/>
          <w:szCs w:val="20"/>
        </w:rPr>
        <w:t>repetition</w:t>
      </w:r>
      <w:ins w:id="3" w:author="Huawei" w:date="2025-10-13T21:07:00Z">
        <w:r w:rsidR="00BB65E6" w:rsidRPr="00DB4FE3">
          <w:rPr>
            <w:rFonts w:ascii="Times New Roman" w:hAnsi="Times New Roman"/>
            <w:szCs w:val="20"/>
          </w:rPr>
          <w:t>s</w:t>
        </w:r>
      </w:ins>
      <w:del w:id="4" w:author="Huawei" w:date="2025-10-13T21:07:00Z">
        <w:r w:rsidRPr="00DB4FE3" w:rsidDel="00BB65E6">
          <w:rPr>
            <w:rFonts w:ascii="Times New Roman" w:hAnsi="Times New Roman"/>
            <w:szCs w:val="20"/>
          </w:rPr>
          <w:delText xml:space="preserve"> times</w:delText>
        </w:r>
      </w:del>
      <w:r w:rsidRPr="00DB4FE3">
        <w:rPr>
          <w:rFonts w:ascii="Times New Roman" w:hAnsi="Times New Roman"/>
          <w:szCs w:val="20"/>
        </w:rPr>
        <w:t xml:space="preserve"> for </w:t>
      </w:r>
      <w:r w:rsidRPr="00DB4FE3">
        <w:rPr>
          <w:rFonts w:ascii="Times New Roman" w:eastAsia="SimSun" w:hAnsi="Times New Roman"/>
          <w:szCs w:val="20"/>
        </w:rPr>
        <w:t xml:space="preserve">multiple PRACH transmissions </w:t>
      </w:r>
      <w:r w:rsidRPr="00DB4FE3">
        <w:rPr>
          <w:rFonts w:ascii="Times New Roman" w:eastAsia="SimSun" w:hAnsi="Times New Roman"/>
          <w:color w:val="FF0000"/>
          <w:szCs w:val="20"/>
        </w:rPr>
        <w:t xml:space="preserve">with different </w:t>
      </w:r>
      <w:r w:rsidRPr="00DB4FE3">
        <w:rPr>
          <w:rFonts w:ascii="Times New Roman" w:eastAsia="SimSun" w:hAnsi="Times New Roman"/>
          <w:szCs w:val="20"/>
        </w:rPr>
        <w:t>Tx beam</w:t>
      </w:r>
      <w:r w:rsidRPr="00DB4FE3">
        <w:rPr>
          <w:rFonts w:ascii="Times New Roman" w:hAnsi="Times New Roman"/>
          <w:szCs w:val="20"/>
        </w:rPr>
        <w:t>, down-select from the following two options</w:t>
      </w:r>
    </w:p>
    <w:p w14:paraId="23327A9D" w14:textId="77777777" w:rsidR="00A01759" w:rsidRPr="00DB4FE3" w:rsidRDefault="00A01759" w:rsidP="00DB4FE3">
      <w:pPr>
        <w:pStyle w:val="ListParagraph"/>
        <w:numPr>
          <w:ilvl w:val="0"/>
          <w:numId w:val="38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Option 1: </w:t>
      </w:r>
      <w:r w:rsidRPr="00DB4FE3">
        <w:rPr>
          <w:rFonts w:ascii="Times New Roman" w:hAnsi="Times New Roman"/>
          <w:szCs w:val="20"/>
          <w:lang w:eastAsia="zh-CN"/>
        </w:rPr>
        <w:t>R</w:t>
      </w:r>
      <w:r w:rsidRPr="00DB4FE3">
        <w:rPr>
          <w:rFonts w:ascii="Times New Roman" w:hAnsi="Times New Roman"/>
          <w:szCs w:val="20"/>
        </w:rPr>
        <w:t>eus</w:t>
      </w:r>
      <w:r w:rsidRPr="00DB4FE3">
        <w:rPr>
          <w:rFonts w:ascii="Times New Roman" w:hAnsi="Times New Roman"/>
          <w:szCs w:val="20"/>
          <w:lang w:eastAsia="zh-CN"/>
        </w:rPr>
        <w:t>e</w:t>
      </w:r>
      <w:r w:rsidRPr="00DB4FE3">
        <w:rPr>
          <w:rFonts w:ascii="Times New Roman" w:hAnsi="Times New Roman"/>
          <w:szCs w:val="20"/>
        </w:rPr>
        <w:t xml:space="preserve"> the RSRP-based method </w:t>
      </w:r>
      <w:r w:rsidRPr="00DB4FE3">
        <w:rPr>
          <w:rFonts w:ascii="Times New Roman" w:hAnsi="Times New Roman"/>
          <w:szCs w:val="20"/>
          <w:lang w:eastAsia="zh-CN"/>
        </w:rPr>
        <w:t>of</w:t>
      </w:r>
      <w:r w:rsidRPr="00DB4FE3">
        <w:rPr>
          <w:rFonts w:ascii="Times New Roman" w:hAnsi="Times New Roman"/>
          <w:szCs w:val="20"/>
        </w:rPr>
        <w:t xml:space="preserve"> multiple PRACH transmissions with same Tx beam in Rel-18.</w:t>
      </w:r>
    </w:p>
    <w:p w14:paraId="6296949A" w14:textId="479C91A0" w:rsidR="00A01759" w:rsidRPr="00DB4FE3" w:rsidRDefault="00A01759" w:rsidP="00DB4FE3">
      <w:pPr>
        <w:pStyle w:val="ListParagraph"/>
        <w:numPr>
          <w:ilvl w:val="1"/>
          <w:numId w:val="38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</w:t>
      </w:r>
      <w:r w:rsidRPr="00DB4FE3">
        <w:rPr>
          <w:rFonts w:ascii="Times New Roman" w:hAnsi="Times New Roman"/>
          <w:szCs w:val="20"/>
        </w:rPr>
        <w:t xml:space="preserve"> </w:t>
      </w:r>
      <w:r w:rsidR="00BB65E6" w:rsidRPr="00DB4FE3">
        <w:rPr>
          <w:rFonts w:ascii="Times New Roman" w:hAnsi="Times New Roman"/>
          <w:szCs w:val="20"/>
        </w:rPr>
        <w:t xml:space="preserve">whether/how to </w:t>
      </w:r>
      <w:r w:rsidRPr="00DB4FE3">
        <w:rPr>
          <w:rFonts w:ascii="Times New Roman" w:hAnsi="Times New Roman"/>
          <w:szCs w:val="20"/>
          <w:lang w:eastAsia="zh-CN"/>
        </w:rPr>
        <w:t xml:space="preserve">define </w:t>
      </w:r>
      <w:del w:id="5" w:author="Huawei" w:date="2025-10-13T21:06:00Z">
        <w:r w:rsidRPr="00DB4FE3" w:rsidDel="00BB65E6">
          <w:rPr>
            <w:rFonts w:ascii="Times New Roman" w:hAnsi="Times New Roman"/>
            <w:szCs w:val="20"/>
          </w:rPr>
          <w:delText xml:space="preserve">new </w:delText>
        </w:r>
      </w:del>
      <w:r w:rsidRPr="00DB4FE3">
        <w:rPr>
          <w:rFonts w:ascii="Times New Roman" w:hAnsi="Times New Roman"/>
          <w:szCs w:val="20"/>
        </w:rPr>
        <w:t>RSRP threshold(s) for different times of repetition.</w:t>
      </w:r>
    </w:p>
    <w:p w14:paraId="45CFC14B" w14:textId="71A135F3" w:rsidR="00A01759" w:rsidRPr="00DB4FE3" w:rsidRDefault="00A01759" w:rsidP="00DB4FE3">
      <w:pPr>
        <w:pStyle w:val="ListParagraph"/>
        <w:numPr>
          <w:ilvl w:val="0"/>
          <w:numId w:val="38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Option 2: </w:t>
      </w:r>
      <w:r w:rsidRPr="00DB4FE3">
        <w:rPr>
          <w:rFonts w:ascii="Times New Roman" w:hAnsi="Times New Roman"/>
          <w:szCs w:val="20"/>
          <w:lang w:eastAsia="zh-CN"/>
        </w:rPr>
        <w:t xml:space="preserve">Introduce a new criterion, e.g., considering the number of Tx beams UE </w:t>
      </w:r>
      <w:del w:id="6" w:author="Huawei" w:date="2025-10-13T21:08:00Z">
        <w:r w:rsidRPr="00DB4FE3" w:rsidDel="00BB65E6">
          <w:rPr>
            <w:rFonts w:ascii="Times New Roman" w:hAnsi="Times New Roman"/>
            <w:szCs w:val="20"/>
            <w:lang w:eastAsia="zh-CN"/>
          </w:rPr>
          <w:delText>supported</w:delText>
        </w:r>
      </w:del>
      <w:ins w:id="7" w:author="Huawei" w:date="2025-10-13T21:08:00Z">
        <w:r w:rsidR="00BB65E6" w:rsidRPr="00DB4FE3">
          <w:rPr>
            <w:rFonts w:ascii="Times New Roman" w:hAnsi="Times New Roman"/>
            <w:szCs w:val="20"/>
            <w:lang w:eastAsia="zh-CN"/>
          </w:rPr>
          <w:t>supports</w:t>
        </w:r>
      </w:ins>
      <w:r w:rsidRPr="00DB4FE3">
        <w:rPr>
          <w:rFonts w:ascii="Times New Roman" w:hAnsi="Times New Roman"/>
          <w:szCs w:val="20"/>
        </w:rPr>
        <w:t>.</w:t>
      </w:r>
    </w:p>
    <w:p w14:paraId="7E0A672D" w14:textId="702523A1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5BD4C21C" w14:textId="0C27984C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B2E4D91" w14:textId="77777777" w:rsidR="00A43CAC" w:rsidRPr="000804F5" w:rsidRDefault="00A43CAC" w:rsidP="000804F5">
      <w:pPr>
        <w:pStyle w:val="3GPPNormalText"/>
        <w:spacing w:after="0"/>
        <w:rPr>
          <w:sz w:val="20"/>
          <w:szCs w:val="20"/>
          <w:highlight w:val="yellow"/>
        </w:rPr>
      </w:pPr>
      <w:r w:rsidRPr="000804F5">
        <w:rPr>
          <w:sz w:val="20"/>
          <w:szCs w:val="20"/>
          <w:highlight w:val="yellow"/>
        </w:rPr>
        <w:t>FL’s Proposal 2-1:</w:t>
      </w:r>
    </w:p>
    <w:p w14:paraId="7A628438" w14:textId="797CA78F" w:rsidR="00A43CAC" w:rsidRPr="000804F5" w:rsidRDefault="00A43CAC" w:rsidP="00DB4FE3">
      <w:pPr>
        <w:rPr>
          <w:rFonts w:ascii="Times New Roman" w:eastAsia="SimSun" w:hAnsi="Times New Roman"/>
          <w:szCs w:val="20"/>
        </w:rPr>
      </w:pPr>
      <w:r w:rsidRPr="000804F5">
        <w:rPr>
          <w:rFonts w:ascii="Times New Roman" w:eastAsia="SimSun" w:hAnsi="Times New Roman"/>
          <w:szCs w:val="20"/>
        </w:rPr>
        <w:t xml:space="preserve">Specify the mechanism to support PUSCH repetition scheduled by DCI 0_0 with C-RNTI </w:t>
      </w:r>
      <w:r w:rsidRPr="00DB4FE3">
        <w:rPr>
          <w:rFonts w:ascii="Times New Roman" w:eastAsia="SimSun" w:hAnsi="Times New Roman"/>
          <w:szCs w:val="20"/>
          <w:highlight w:val="yellow"/>
        </w:rPr>
        <w:t>at least</w:t>
      </w:r>
      <w:r w:rsidRPr="00DB4FE3">
        <w:rPr>
          <w:rFonts w:ascii="Times New Roman" w:eastAsia="SimSun" w:hAnsi="Times New Roman"/>
          <w:szCs w:val="20"/>
        </w:rPr>
        <w:t xml:space="preserve"> </w:t>
      </w:r>
      <w:r w:rsidRPr="000804F5">
        <w:rPr>
          <w:rFonts w:ascii="Times New Roman" w:eastAsia="SimSun" w:hAnsi="Times New Roman"/>
          <w:szCs w:val="20"/>
        </w:rPr>
        <w:t xml:space="preserve">before </w:t>
      </w:r>
      <w:r w:rsidRPr="000804F5">
        <w:rPr>
          <w:rFonts w:ascii="Times New Roman" w:hAnsi="Times New Roman"/>
          <w:szCs w:val="20"/>
        </w:rPr>
        <w:t xml:space="preserve">receiving </w:t>
      </w:r>
      <w:proofErr w:type="spellStart"/>
      <w:r w:rsidRPr="00DB4FE3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eastAsia="SimSun" w:hAnsi="Times New Roman"/>
          <w:szCs w:val="20"/>
        </w:rPr>
        <w:t xml:space="preserve">. </w:t>
      </w:r>
    </w:p>
    <w:p w14:paraId="307762AA" w14:textId="77777777" w:rsidR="00A43CAC" w:rsidRPr="000804F5" w:rsidRDefault="00A43CAC" w:rsidP="00DB4FE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0804F5">
        <w:rPr>
          <w:rFonts w:ascii="Times New Roman" w:hAnsi="Times New Roman"/>
          <w:szCs w:val="20"/>
          <w:lang w:eastAsia="zh-CN"/>
        </w:rPr>
        <w:t xml:space="preserve">FFS: whether/how to support </w:t>
      </w:r>
      <w:r w:rsidRPr="000804F5">
        <w:rPr>
          <w:rFonts w:ascii="Times New Roman" w:hAnsi="Times New Roman"/>
          <w:szCs w:val="20"/>
        </w:rPr>
        <w:t>PUSCH scheduled by DCI 0_0 with CRC scrambled by C-RNTI</w:t>
      </w:r>
      <w:r w:rsidRPr="000804F5">
        <w:rPr>
          <w:rFonts w:ascii="Times New Roman" w:hAnsi="Times New Roman"/>
          <w:szCs w:val="20"/>
          <w:lang w:eastAsia="zh-CN"/>
        </w:rPr>
        <w:t xml:space="preserve"> after rec</w:t>
      </w:r>
      <w:r w:rsidRPr="000804F5">
        <w:rPr>
          <w:rFonts w:ascii="Times New Roman" w:hAnsi="Times New Roman"/>
          <w:szCs w:val="20"/>
        </w:rPr>
        <w:t xml:space="preserve">eiving </w:t>
      </w:r>
      <w:proofErr w:type="spellStart"/>
      <w:r w:rsidRPr="000804F5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hAnsi="Times New Roman"/>
          <w:szCs w:val="20"/>
          <w:lang w:eastAsia="zh-CN"/>
        </w:rPr>
        <w:t>.</w:t>
      </w:r>
    </w:p>
    <w:p w14:paraId="6F10D338" w14:textId="4839771C" w:rsidR="00A43CAC" w:rsidRPr="000804F5" w:rsidRDefault="00A43CAC" w:rsidP="00DB4FE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0804F5">
        <w:rPr>
          <w:rFonts w:ascii="Times New Roman" w:hAnsi="Times New Roman"/>
          <w:szCs w:val="20"/>
          <w:lang w:eastAsia="zh-CN"/>
        </w:rPr>
        <w:t xml:space="preserve">FFS: whether </w:t>
      </w:r>
      <w:r w:rsidRPr="00DB4FE3">
        <w:rPr>
          <w:rFonts w:ascii="Times New Roman" w:hAnsi="Times New Roman"/>
          <w:szCs w:val="20"/>
          <w:lang w:eastAsia="zh-CN"/>
        </w:rPr>
        <w:t xml:space="preserve">it </w:t>
      </w:r>
      <w:r w:rsidRPr="000804F5">
        <w:rPr>
          <w:rFonts w:ascii="Times New Roman" w:hAnsi="Times New Roman"/>
          <w:szCs w:val="20"/>
          <w:lang w:eastAsia="zh-CN"/>
        </w:rPr>
        <w:t>can be applied to NTN scenario</w:t>
      </w:r>
    </w:p>
    <w:p w14:paraId="660A5334" w14:textId="3526E98D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5B7932C" w14:textId="77777777" w:rsidR="00A43CAC" w:rsidRPr="000804F5" w:rsidRDefault="00A43CAC" w:rsidP="000804F5">
      <w:pPr>
        <w:pStyle w:val="3GPPNormalText"/>
        <w:spacing w:after="0"/>
        <w:rPr>
          <w:sz w:val="20"/>
          <w:szCs w:val="20"/>
          <w:highlight w:val="yellow"/>
        </w:rPr>
      </w:pPr>
      <w:r w:rsidRPr="000804F5">
        <w:rPr>
          <w:sz w:val="20"/>
          <w:szCs w:val="20"/>
          <w:highlight w:val="yellow"/>
        </w:rPr>
        <w:t>FL’s Proposal 2-1:</w:t>
      </w:r>
    </w:p>
    <w:p w14:paraId="5E95C950" w14:textId="3DCF58F5" w:rsidR="00A43CAC" w:rsidRPr="000804F5" w:rsidRDefault="00A43CAC" w:rsidP="00DB4FE3">
      <w:pPr>
        <w:rPr>
          <w:rFonts w:ascii="Times New Roman" w:eastAsia="SimSun" w:hAnsi="Times New Roman"/>
          <w:szCs w:val="20"/>
        </w:rPr>
      </w:pPr>
      <w:r w:rsidRPr="000804F5">
        <w:rPr>
          <w:rFonts w:ascii="Times New Roman" w:eastAsia="SimSun" w:hAnsi="Times New Roman"/>
          <w:szCs w:val="20"/>
        </w:rPr>
        <w:t xml:space="preserve">Specify the mechanism to support PUSCH repetition scheduled by DCI 0_0 with C-RNTI before </w:t>
      </w:r>
      <w:r w:rsidRPr="00DB4FE3">
        <w:rPr>
          <w:rFonts w:ascii="Times New Roman" w:eastAsia="SimSun" w:hAnsi="Times New Roman"/>
          <w:szCs w:val="20"/>
        </w:rPr>
        <w:t xml:space="preserve">and after </w:t>
      </w:r>
      <w:r w:rsidRPr="000804F5">
        <w:rPr>
          <w:rFonts w:ascii="Times New Roman" w:hAnsi="Times New Roman"/>
          <w:szCs w:val="20"/>
        </w:rPr>
        <w:t xml:space="preserve">receiving </w:t>
      </w:r>
      <w:proofErr w:type="spellStart"/>
      <w:r w:rsidRPr="00DB4FE3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eastAsia="SimSun" w:hAnsi="Times New Roman"/>
          <w:szCs w:val="20"/>
        </w:rPr>
        <w:t xml:space="preserve">. </w:t>
      </w:r>
    </w:p>
    <w:p w14:paraId="7EDEFEF3" w14:textId="4BE7B43A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12F9E9F8" w14:textId="18917ADB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1747067" w14:textId="77777777" w:rsidR="00017760" w:rsidRPr="00DB4FE3" w:rsidRDefault="00017760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3-1:</w:t>
      </w:r>
    </w:p>
    <w:p w14:paraId="0B08DD03" w14:textId="78156044" w:rsidR="00017760" w:rsidRPr="00DB4FE3" w:rsidRDefault="00017760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Support extending pi/2-BPSK to more MCS entries when Table 6.1.4.1-1 in TS 38.214 is applied.</w:t>
      </w:r>
    </w:p>
    <w:p w14:paraId="6E137B67" w14:textId="77777777" w:rsidR="00017760" w:rsidRPr="00DB4FE3" w:rsidRDefault="00017760" w:rsidP="00DB4FE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 whether extending pi/2-BPSK to more MCS entries when Table 6.1.4.1-2 in TS38.214 is applied.</w:t>
      </w:r>
    </w:p>
    <w:p w14:paraId="2022DA09" w14:textId="741340C4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667BB0B7" w14:textId="77777777" w:rsidR="0073447C" w:rsidRPr="00DB4FE3" w:rsidRDefault="0073447C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3-3a:</w:t>
      </w:r>
    </w:p>
    <w:p w14:paraId="323748D4" w14:textId="7782F24F" w:rsidR="0073447C" w:rsidRPr="00DB4FE3" w:rsidRDefault="0073447C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Introduce RRC </w:t>
      </w:r>
      <w:proofErr w:type="spellStart"/>
      <w:r w:rsidR="00585D09" w:rsidRPr="00DB4FE3">
        <w:rPr>
          <w:rFonts w:ascii="Times New Roman" w:hAnsi="Times New Roman"/>
          <w:szCs w:val="20"/>
        </w:rPr>
        <w:t>signaling</w:t>
      </w:r>
      <w:proofErr w:type="spellEnd"/>
      <w:r w:rsidRPr="00DB4FE3">
        <w:rPr>
          <w:rFonts w:ascii="Times New Roman" w:hAnsi="Times New Roman"/>
          <w:szCs w:val="20"/>
        </w:rPr>
        <w:t xml:space="preserve"> to indicate to the UE the configuration of extending pi/2-BPSK to more MCS entries.</w:t>
      </w:r>
    </w:p>
    <w:p w14:paraId="21A89392" w14:textId="5B31FEF6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80F02AE" w14:textId="62E6827C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45B3404A" w14:textId="13D266DB" w:rsidR="00585D09" w:rsidRPr="000804F5" w:rsidRDefault="00585D09" w:rsidP="00DB4FE3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0804F5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8B6433C" w14:textId="4F1463CC" w:rsidR="00585D09" w:rsidRPr="00DB4FE3" w:rsidRDefault="00585D09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Introduce RRC </w:t>
      </w:r>
      <w:proofErr w:type="spellStart"/>
      <w:r w:rsidRPr="00DB4FE3">
        <w:rPr>
          <w:rFonts w:ascii="Times New Roman" w:hAnsi="Times New Roman"/>
          <w:szCs w:val="20"/>
        </w:rPr>
        <w:t>signaling</w:t>
      </w:r>
      <w:proofErr w:type="spellEnd"/>
      <w:r w:rsidRPr="00DB4FE3">
        <w:rPr>
          <w:rFonts w:ascii="Times New Roman" w:hAnsi="Times New Roman"/>
          <w:szCs w:val="20"/>
        </w:rPr>
        <w:t xml:space="preserve"> to enable the extension of pi/2-BPSK to more MCS entries.</w:t>
      </w:r>
    </w:p>
    <w:p w14:paraId="4028AE81" w14:textId="73BB746F" w:rsidR="006E42A1" w:rsidRPr="00585D09" w:rsidRDefault="006E42A1" w:rsidP="009429B8">
      <w:pPr>
        <w:rPr>
          <w:rFonts w:ascii="Times New Roman" w:eastAsia="Times New Roman" w:hAnsi="Times New Roman"/>
        </w:rPr>
      </w:pPr>
    </w:p>
    <w:p w14:paraId="796EC3E7" w14:textId="295E5F3E" w:rsidR="006E42A1" w:rsidRDefault="006E42A1" w:rsidP="009429B8">
      <w:pPr>
        <w:rPr>
          <w:rFonts w:ascii="Times New Roman" w:eastAsia="Times New Roman" w:hAnsi="Times New Roman"/>
        </w:rPr>
      </w:pPr>
    </w:p>
    <w:p w14:paraId="24789DC6" w14:textId="42497D03" w:rsidR="006E42A1" w:rsidRDefault="006E42A1" w:rsidP="009429B8">
      <w:pPr>
        <w:rPr>
          <w:rFonts w:ascii="Times New Roman" w:eastAsia="Times New Roman" w:hAnsi="Times New Roman"/>
        </w:rPr>
      </w:pPr>
    </w:p>
    <w:p w14:paraId="184DABE4" w14:textId="76C80E76" w:rsidR="006E42A1" w:rsidRDefault="006E42A1" w:rsidP="009429B8">
      <w:pPr>
        <w:rPr>
          <w:rFonts w:ascii="Times New Roman" w:eastAsia="Times New Roman" w:hAnsi="Times New Roman"/>
        </w:rPr>
      </w:pPr>
    </w:p>
    <w:p w14:paraId="73DFAD64" w14:textId="670BBE27" w:rsidR="006E42A1" w:rsidRDefault="006E42A1" w:rsidP="009429B8">
      <w:pPr>
        <w:rPr>
          <w:rFonts w:ascii="Times New Roman" w:eastAsia="Times New Roman" w:hAnsi="Times New Roman"/>
        </w:rPr>
      </w:pPr>
    </w:p>
    <w:p w14:paraId="488ABC81" w14:textId="77777777" w:rsidR="006E42A1" w:rsidRDefault="006E42A1" w:rsidP="009429B8"/>
    <w:p w14:paraId="3F94A4C3" w14:textId="77777777" w:rsidR="009429B8" w:rsidRDefault="009429B8" w:rsidP="009429B8">
      <w:r>
        <w:rPr>
          <w:rFonts w:ascii="Times New Roman" w:eastAsia="Times New Roman" w:hAnsi="Times New Roman"/>
        </w:rPr>
        <w:t>R1-2507331</w:t>
      </w:r>
      <w:r>
        <w:rPr>
          <w:rFonts w:ascii="Times New Roman" w:eastAsia="Times New Roman" w:hAnsi="Times New Roman"/>
        </w:rPr>
        <w:tab/>
        <w:t>FL's summary #2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4481A4F5" w14:textId="77777777" w:rsidR="009429B8" w:rsidRPr="009429B8" w:rsidRDefault="009429B8" w:rsidP="004A05F0">
      <w:pPr>
        <w:rPr>
          <w:rFonts w:eastAsia="DengXian"/>
          <w:iCs/>
          <w:lang w:eastAsia="zh-CN"/>
        </w:rPr>
      </w:pPr>
    </w:p>
    <w:p w14:paraId="3CA215D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3FFD" w14:textId="77777777" w:rsidR="00176262" w:rsidRDefault="00176262">
      <w:r>
        <w:separator/>
      </w:r>
    </w:p>
  </w:endnote>
  <w:endnote w:type="continuationSeparator" w:id="0">
    <w:p w14:paraId="4674B4AF" w14:textId="77777777" w:rsidR="00176262" w:rsidRDefault="0017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884B" w14:textId="77777777" w:rsidR="00176262" w:rsidRDefault="00176262">
      <w:r>
        <w:separator/>
      </w:r>
    </w:p>
  </w:footnote>
  <w:footnote w:type="continuationSeparator" w:id="0">
    <w:p w14:paraId="3CF2D6CC" w14:textId="77777777" w:rsidR="00176262" w:rsidRDefault="00176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9203E0"/>
    <w:multiLevelType w:val="multilevel"/>
    <w:tmpl w:val="089203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9" w15:restartNumberingAfterBreak="0">
    <w:nsid w:val="0A16194E"/>
    <w:multiLevelType w:val="multilevel"/>
    <w:tmpl w:val="B4ACA68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95622"/>
    <w:multiLevelType w:val="hybridMultilevel"/>
    <w:tmpl w:val="3D1CE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7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8028F"/>
    <w:multiLevelType w:val="multilevel"/>
    <w:tmpl w:val="33A802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4" w15:restartNumberingAfterBreak="0">
    <w:nsid w:val="3D750326"/>
    <w:multiLevelType w:val="multilevel"/>
    <w:tmpl w:val="3D75032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1A404FC"/>
    <w:multiLevelType w:val="multilevel"/>
    <w:tmpl w:val="E248A63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84A11C2"/>
    <w:multiLevelType w:val="multilevel"/>
    <w:tmpl w:val="484A11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9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A4C4C"/>
    <w:multiLevelType w:val="multilevel"/>
    <w:tmpl w:val="7CBA4C4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40"/>
  </w:num>
  <w:num w:numId="4">
    <w:abstractNumId w:val="38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3"/>
  </w:num>
  <w:num w:numId="7">
    <w:abstractNumId w:val="26"/>
  </w:num>
  <w:num w:numId="8">
    <w:abstractNumId w:val="14"/>
  </w:num>
  <w:num w:numId="9">
    <w:abstractNumId w:val="41"/>
  </w:num>
  <w:num w:numId="10">
    <w:abstractNumId w:val="19"/>
  </w:num>
  <w:num w:numId="11">
    <w:abstractNumId w:val="35"/>
  </w:num>
  <w:num w:numId="12">
    <w:abstractNumId w:val="37"/>
  </w:num>
  <w:num w:numId="13">
    <w:abstractNumId w:val="18"/>
  </w:num>
  <w:num w:numId="14">
    <w:abstractNumId w:val="28"/>
  </w:num>
  <w:num w:numId="15">
    <w:abstractNumId w:val="31"/>
  </w:num>
  <w:num w:numId="16">
    <w:abstractNumId w:val="11"/>
  </w:num>
  <w:num w:numId="17">
    <w:abstractNumId w:val="34"/>
  </w:num>
  <w:num w:numId="18">
    <w:abstractNumId w:val="21"/>
  </w:num>
  <w:num w:numId="19">
    <w:abstractNumId w:val="23"/>
  </w:num>
  <w:num w:numId="20">
    <w:abstractNumId w:val="16"/>
  </w:num>
  <w:num w:numId="21">
    <w:abstractNumId w:val="10"/>
  </w:num>
  <w:num w:numId="22">
    <w:abstractNumId w:val="3"/>
  </w:num>
  <w:num w:numId="23">
    <w:abstractNumId w:val="29"/>
  </w:num>
  <w:num w:numId="24">
    <w:abstractNumId w:val="17"/>
  </w:num>
  <w:num w:numId="25">
    <w:abstractNumId w:val="13"/>
  </w:num>
  <w:num w:numId="26">
    <w:abstractNumId w:val="32"/>
  </w:num>
  <w:num w:numId="27">
    <w:abstractNumId w:val="22"/>
  </w:num>
  <w:num w:numId="28">
    <w:abstractNumId w:val="36"/>
  </w:num>
  <w:num w:numId="29">
    <w:abstractNumId w:val="8"/>
  </w:num>
  <w:num w:numId="30">
    <w:abstractNumId w:val="15"/>
  </w:num>
  <w:num w:numId="31">
    <w:abstractNumId w:val="4"/>
  </w:num>
  <w:num w:numId="32">
    <w:abstractNumId w:val="7"/>
  </w:num>
  <w:num w:numId="33">
    <w:abstractNumId w:val="25"/>
  </w:num>
  <w:num w:numId="34">
    <w:abstractNumId w:val="9"/>
  </w:num>
  <w:num w:numId="35">
    <w:abstractNumId w:val="12"/>
  </w:num>
  <w:num w:numId="36">
    <w:abstractNumId w:val="6"/>
  </w:num>
  <w:num w:numId="37">
    <w:abstractNumId w:val="24"/>
  </w:num>
  <w:num w:numId="38">
    <w:abstractNumId w:val="20"/>
  </w:num>
  <w:num w:numId="39">
    <w:abstractNumId w:val="39"/>
  </w:num>
  <w:num w:numId="40">
    <w:abstractNumId w:val="27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760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F5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28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62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06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7AC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5CB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09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0E7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A1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7C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1D8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1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9B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759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AC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1D98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85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698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5E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4FE3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C3B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D44D55"/>
  <w15:chartTrackingRefBased/>
  <w15:docId w15:val="{E1D558FC-0EDF-4217-8CE7-B17F191D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D09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83D4-B33A-49ED-898B-7789D270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69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5225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10</cp:revision>
  <cp:lastPrinted>2013-05-13T04:37:00Z</cp:lastPrinted>
  <dcterms:created xsi:type="dcterms:W3CDTF">2025-10-10T06:51:00Z</dcterms:created>
  <dcterms:modified xsi:type="dcterms:W3CDTF">2025-10-13T14:34:00Z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1760357547</vt:lpwstr>
  </property>
</Properties>
</file>